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80F3F" w14:textId="22C0255E" w:rsidR="00B50DFB" w:rsidRDefault="00B50DFB" w:rsidP="00B50D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219450"/>
      <w:bookmarkStart w:id="1" w:name="_Toc34739772"/>
      <w:bookmarkStart w:id="2" w:name="_Toc34740019"/>
      <w:bookmarkStart w:id="3" w:name="_Toc34749491"/>
      <w:bookmarkStart w:id="4" w:name="_Toc35936378"/>
      <w:bookmarkStart w:id="5" w:name="_Toc36462553"/>
      <w:bookmarkStart w:id="6" w:name="_Toc45031054"/>
      <w:bookmarkStart w:id="7" w:name="_Toc82712570"/>
      <w:bookmarkStart w:id="8" w:name="_Toc90645794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33121C">
        <w:rPr>
          <w:b/>
          <w:noProof/>
          <w:sz w:val="24"/>
        </w:rPr>
        <w:t>086</w:t>
      </w:r>
    </w:p>
    <w:p w14:paraId="70FD9BEE" w14:textId="77777777" w:rsidR="00B50DFB" w:rsidRDefault="00B50DFB" w:rsidP="00B50D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0DFB" w14:paraId="4BDA494C" w14:textId="77777777" w:rsidTr="00205C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3F491" w14:textId="77777777" w:rsidR="00B50DFB" w:rsidRDefault="00B50DFB" w:rsidP="00205C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50DFB" w14:paraId="3BFD0806" w14:textId="77777777" w:rsidTr="00205C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AD4A9" w14:textId="77777777" w:rsidR="00B50DFB" w:rsidRDefault="00B50DFB" w:rsidP="00205C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0DFB" w14:paraId="5976011E" w14:textId="77777777" w:rsidTr="00205C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29A398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DFB" w14:paraId="79BD79E7" w14:textId="77777777" w:rsidTr="00205C2C">
        <w:tc>
          <w:tcPr>
            <w:tcW w:w="142" w:type="dxa"/>
            <w:tcBorders>
              <w:left w:val="single" w:sz="4" w:space="0" w:color="auto"/>
            </w:tcBorders>
          </w:tcPr>
          <w:p w14:paraId="1F15C254" w14:textId="77777777" w:rsidR="00B50DFB" w:rsidRDefault="00B50DFB" w:rsidP="00205C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CCCF9C" w14:textId="6ACB3E33" w:rsidR="00B50DFB" w:rsidRPr="00410371" w:rsidRDefault="0011454A" w:rsidP="00205C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29.550</w:t>
            </w:r>
          </w:p>
        </w:tc>
        <w:tc>
          <w:tcPr>
            <w:tcW w:w="709" w:type="dxa"/>
          </w:tcPr>
          <w:p w14:paraId="6C4544E6" w14:textId="77777777" w:rsidR="00B50DFB" w:rsidRDefault="00B50DFB" w:rsidP="00205C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71125B" w14:textId="2728DCDC" w:rsidR="00B50DFB" w:rsidRPr="00410371" w:rsidRDefault="0033121C" w:rsidP="00205C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64DA0EFD" w14:textId="77777777" w:rsidR="00B50DFB" w:rsidRDefault="00B50DFB" w:rsidP="00205C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DE943" w14:textId="05C3BE63" w:rsidR="00B50DFB" w:rsidRPr="00410371" w:rsidRDefault="0011454A" w:rsidP="00205C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6A71A7" w14:textId="77777777" w:rsidR="00B50DFB" w:rsidRDefault="00B50DFB" w:rsidP="00205C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96E3FD" w14:textId="0D514650" w:rsidR="00B50DFB" w:rsidRPr="00410371" w:rsidRDefault="0011454A" w:rsidP="00205C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64DB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64DB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B55652" w14:textId="77777777" w:rsidR="00B50DFB" w:rsidRDefault="00B50DFB" w:rsidP="00205C2C">
            <w:pPr>
              <w:pStyle w:val="CRCoverPage"/>
              <w:spacing w:after="0"/>
              <w:rPr>
                <w:noProof/>
              </w:rPr>
            </w:pPr>
          </w:p>
        </w:tc>
      </w:tr>
      <w:tr w:rsidR="00B50DFB" w14:paraId="49D71602" w14:textId="77777777" w:rsidTr="00205C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A8541" w14:textId="77777777" w:rsidR="00B50DFB" w:rsidRDefault="00B50DFB" w:rsidP="00205C2C">
            <w:pPr>
              <w:pStyle w:val="CRCoverPage"/>
              <w:spacing w:after="0"/>
              <w:rPr>
                <w:noProof/>
              </w:rPr>
            </w:pPr>
          </w:p>
        </w:tc>
      </w:tr>
      <w:tr w:rsidR="00B50DFB" w14:paraId="12F91159" w14:textId="77777777" w:rsidTr="00205C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742D42" w14:textId="77777777" w:rsidR="00B50DFB" w:rsidRPr="00F25D98" w:rsidRDefault="00B50DFB" w:rsidP="00205C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0DFB" w14:paraId="4A1A91F4" w14:textId="77777777" w:rsidTr="00205C2C">
        <w:tc>
          <w:tcPr>
            <w:tcW w:w="9641" w:type="dxa"/>
            <w:gridSpan w:val="9"/>
          </w:tcPr>
          <w:p w14:paraId="781B4B09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5E16E1" w14:textId="77777777" w:rsidR="00B50DFB" w:rsidRDefault="00B50DFB" w:rsidP="00B50D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0DFB" w14:paraId="60AE90B4" w14:textId="77777777" w:rsidTr="00205C2C">
        <w:tc>
          <w:tcPr>
            <w:tcW w:w="2835" w:type="dxa"/>
          </w:tcPr>
          <w:p w14:paraId="4CA09C64" w14:textId="77777777" w:rsidR="00B50DFB" w:rsidRDefault="00B50DFB" w:rsidP="00205C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C7C79" w14:textId="77777777" w:rsidR="00B50DFB" w:rsidRDefault="00B50DFB" w:rsidP="00205C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60071F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FE0FF3" w14:textId="77777777" w:rsidR="00B50DFB" w:rsidRDefault="00B50DFB" w:rsidP="00205C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68F07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99F0C2" w14:textId="77777777" w:rsidR="00B50DFB" w:rsidRDefault="00B50DFB" w:rsidP="00205C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B62DEC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0CA2B5" w14:textId="77777777" w:rsidR="00B50DFB" w:rsidRDefault="00B50DFB" w:rsidP="00205C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CAC9DA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F2216F" w14:textId="77777777" w:rsidR="00B50DFB" w:rsidRDefault="00B50DFB" w:rsidP="00B50D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0DFB" w14:paraId="6C5FD7D2" w14:textId="77777777" w:rsidTr="00205C2C">
        <w:tc>
          <w:tcPr>
            <w:tcW w:w="9640" w:type="dxa"/>
            <w:gridSpan w:val="11"/>
          </w:tcPr>
          <w:p w14:paraId="1AF96336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DFB" w14:paraId="19E9A0E0" w14:textId="77777777" w:rsidTr="00205C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E77EE3" w14:textId="77777777" w:rsidR="00B50DFB" w:rsidRDefault="00B50DFB" w:rsidP="00205C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B9E02" w14:textId="4BE0CD7F" w:rsidR="00B50DFB" w:rsidRDefault="00825CD6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t>access-type query parameter format</w:t>
            </w:r>
          </w:p>
        </w:tc>
      </w:tr>
      <w:tr w:rsidR="00B50DFB" w14:paraId="72DA2961" w14:textId="77777777" w:rsidTr="00205C2C">
        <w:tc>
          <w:tcPr>
            <w:tcW w:w="1843" w:type="dxa"/>
            <w:tcBorders>
              <w:left w:val="single" w:sz="4" w:space="0" w:color="auto"/>
            </w:tcBorders>
          </w:tcPr>
          <w:p w14:paraId="32CD654D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B41018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DFB" w14:paraId="5429BC01" w14:textId="77777777" w:rsidTr="00205C2C">
        <w:tc>
          <w:tcPr>
            <w:tcW w:w="1843" w:type="dxa"/>
            <w:tcBorders>
              <w:left w:val="single" w:sz="4" w:space="0" w:color="auto"/>
            </w:tcBorders>
          </w:tcPr>
          <w:p w14:paraId="36726513" w14:textId="77777777" w:rsidR="00B50DFB" w:rsidRDefault="00B50DFB" w:rsidP="00205C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C6709" w14:textId="234D08F9" w:rsidR="00B50DFB" w:rsidRDefault="00825CD6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50DFB" w14:paraId="4388330D" w14:textId="77777777" w:rsidTr="00205C2C">
        <w:tc>
          <w:tcPr>
            <w:tcW w:w="1843" w:type="dxa"/>
            <w:tcBorders>
              <w:left w:val="single" w:sz="4" w:space="0" w:color="auto"/>
            </w:tcBorders>
          </w:tcPr>
          <w:p w14:paraId="601E563E" w14:textId="77777777" w:rsidR="00B50DFB" w:rsidRDefault="00B50DFB" w:rsidP="00205C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F673D" w14:textId="77777777" w:rsidR="00B50DFB" w:rsidRDefault="00B50DFB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50DFB" w14:paraId="7E3DB69B" w14:textId="77777777" w:rsidTr="00205C2C">
        <w:tc>
          <w:tcPr>
            <w:tcW w:w="1843" w:type="dxa"/>
            <w:tcBorders>
              <w:left w:val="single" w:sz="4" w:space="0" w:color="auto"/>
            </w:tcBorders>
          </w:tcPr>
          <w:p w14:paraId="5B1B53C9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A2C99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DFB" w14:paraId="15863A9F" w14:textId="77777777" w:rsidTr="00205C2C">
        <w:tc>
          <w:tcPr>
            <w:tcW w:w="1843" w:type="dxa"/>
            <w:tcBorders>
              <w:left w:val="single" w:sz="4" w:space="0" w:color="auto"/>
            </w:tcBorders>
          </w:tcPr>
          <w:p w14:paraId="20934E06" w14:textId="77777777" w:rsidR="00B50DFB" w:rsidRDefault="00B50DFB" w:rsidP="00205C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24FD71" w14:textId="741B019F" w:rsidR="00B50DFB" w:rsidRDefault="00825CD6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33121C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7C1BB9E7" w14:textId="77777777" w:rsidR="00B50DFB" w:rsidRDefault="00B50DFB" w:rsidP="00205C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B7DBA9" w14:textId="77777777" w:rsidR="00B50DFB" w:rsidRDefault="00B50DFB" w:rsidP="00205C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72CF43" w14:textId="739521DD" w:rsidR="00B50DFB" w:rsidRDefault="0033121C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2022-05-02</w:t>
            </w:r>
          </w:p>
        </w:tc>
      </w:tr>
      <w:tr w:rsidR="00B50DFB" w14:paraId="54FDB4CC" w14:textId="77777777" w:rsidTr="00205C2C">
        <w:tc>
          <w:tcPr>
            <w:tcW w:w="1843" w:type="dxa"/>
            <w:tcBorders>
              <w:left w:val="single" w:sz="4" w:space="0" w:color="auto"/>
            </w:tcBorders>
          </w:tcPr>
          <w:p w14:paraId="5983B436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A55C47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D1CF68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0EAACA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BAD155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DFB" w14:paraId="7D169031" w14:textId="77777777" w:rsidTr="00205C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0DC6F6" w14:textId="77777777" w:rsidR="00B50DFB" w:rsidRDefault="00B50DFB" w:rsidP="00205C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967E78" w14:textId="60B7776B" w:rsidR="00B50DFB" w:rsidRDefault="00825CD6" w:rsidP="00205C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7E96CA" w14:textId="77777777" w:rsidR="00B50DFB" w:rsidRDefault="00B50DFB" w:rsidP="00205C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6B8B04" w14:textId="77777777" w:rsidR="00B50DFB" w:rsidRDefault="00B50DFB" w:rsidP="00205C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0E4CE" w14:textId="4B9232FF" w:rsidR="00B50DFB" w:rsidRDefault="00825CD6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4DB5">
              <w:t>6</w:t>
            </w:r>
          </w:p>
        </w:tc>
      </w:tr>
      <w:tr w:rsidR="00B50DFB" w14:paraId="1333D5F9" w14:textId="77777777" w:rsidTr="00205C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A6B470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652AA4" w14:textId="77777777" w:rsidR="00B50DFB" w:rsidRDefault="00B50DFB" w:rsidP="00205C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21BC62" w14:textId="77777777" w:rsidR="00B50DFB" w:rsidRDefault="00B50DFB" w:rsidP="00205C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4B72C" w14:textId="77777777" w:rsidR="00B50DFB" w:rsidRPr="007C2097" w:rsidRDefault="00B50DFB" w:rsidP="00205C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50DFB" w14:paraId="6F3325E0" w14:textId="77777777" w:rsidTr="00205C2C">
        <w:tc>
          <w:tcPr>
            <w:tcW w:w="1843" w:type="dxa"/>
          </w:tcPr>
          <w:p w14:paraId="46A473C5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FA1CE4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DFB" w14:paraId="463C697C" w14:textId="77777777" w:rsidTr="00205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0F46B" w14:textId="77777777" w:rsidR="00B50DFB" w:rsidRDefault="00B50DFB" w:rsidP="00205C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D7209" w14:textId="1BDD0687" w:rsidR="00B50DFB" w:rsidRDefault="00B50DFB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AccessType (defined in 29.571 and reused by 29.550) is a simple data typ</w:t>
            </w:r>
            <w:r w:rsidR="0011454A">
              <w:rPr>
                <w:noProof/>
              </w:rPr>
              <w:t>e, therefore the formatting rules as described in 29.501 clause 5.3.13 for structured data types in query parameters do not apply.</w:t>
            </w:r>
          </w:p>
        </w:tc>
      </w:tr>
      <w:tr w:rsidR="00B50DFB" w14:paraId="7DCA5170" w14:textId="77777777" w:rsidTr="0020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85F4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A9531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DFB" w14:paraId="741DB54C" w14:textId="77777777" w:rsidTr="0020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33151" w14:textId="77777777" w:rsidR="00B50DFB" w:rsidRDefault="00B50DFB" w:rsidP="00205C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A7E589" w14:textId="5EDF9AC1" w:rsidR="00B50DFB" w:rsidRDefault="0011454A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of the query parameter access-type in A.2 is corrected</w:t>
            </w:r>
          </w:p>
        </w:tc>
      </w:tr>
      <w:tr w:rsidR="00B50DFB" w14:paraId="2F73BA2E" w14:textId="77777777" w:rsidTr="0020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1209E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0D188D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DFB" w14:paraId="36D5FE2D" w14:textId="77777777" w:rsidTr="00205C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BA5234" w14:textId="77777777" w:rsidR="00B50DFB" w:rsidRDefault="00B50DFB" w:rsidP="00205C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400C" w14:textId="34C6AD13" w:rsidR="00B50DFB" w:rsidRDefault="0011454A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query parameter format.</w:t>
            </w:r>
          </w:p>
        </w:tc>
      </w:tr>
      <w:tr w:rsidR="00B50DFB" w14:paraId="439FD37B" w14:textId="77777777" w:rsidTr="00205C2C">
        <w:tc>
          <w:tcPr>
            <w:tcW w:w="2694" w:type="dxa"/>
            <w:gridSpan w:val="2"/>
          </w:tcPr>
          <w:p w14:paraId="4A84DAD1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CB4EED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DFB" w14:paraId="682F24A6" w14:textId="77777777" w:rsidTr="00205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80F969" w14:textId="77777777" w:rsidR="00B50DFB" w:rsidRDefault="00B50DFB" w:rsidP="00205C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D2848" w14:textId="59477507" w:rsidR="00B50DFB" w:rsidRDefault="00B50DFB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B50DFB" w14:paraId="2D6E9BC9" w14:textId="77777777" w:rsidTr="0020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DF3FB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5D1CF" w14:textId="77777777" w:rsidR="00B50DFB" w:rsidRDefault="00B50DFB" w:rsidP="00205C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DFB" w14:paraId="7A6BB1C0" w14:textId="77777777" w:rsidTr="0020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098" w14:textId="77777777" w:rsidR="00B50DFB" w:rsidRDefault="00B50DFB" w:rsidP="00205C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9C123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34537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831F3B" w14:textId="77777777" w:rsidR="00B50DFB" w:rsidRDefault="00B50DFB" w:rsidP="00205C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51E283" w14:textId="77777777" w:rsidR="00B50DFB" w:rsidRDefault="00B50DFB" w:rsidP="00205C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0DFB" w14:paraId="108A9A3F" w14:textId="77777777" w:rsidTr="0020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EFDC0" w14:textId="77777777" w:rsidR="00B50DFB" w:rsidRDefault="00B50DFB" w:rsidP="00205C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970E9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D8364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8690FB" w14:textId="77777777" w:rsidR="00B50DFB" w:rsidRDefault="00B50DFB" w:rsidP="00205C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4DE8D" w14:textId="77777777" w:rsidR="00B50DFB" w:rsidRDefault="00B50DFB" w:rsidP="00205C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DFB" w14:paraId="076FDEA6" w14:textId="77777777" w:rsidTr="0020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C2041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E2E62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65E76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2AE42" w14:textId="77777777" w:rsidR="00B50DFB" w:rsidRDefault="00B50DFB" w:rsidP="00205C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3E834" w14:textId="77777777" w:rsidR="00B50DFB" w:rsidRDefault="00B50DFB" w:rsidP="00205C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DFB" w14:paraId="7402F977" w14:textId="77777777" w:rsidTr="0020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2BEB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AB742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50D21" w14:textId="77777777" w:rsidR="00B50DFB" w:rsidRDefault="00B50DFB" w:rsidP="00205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B5A6FE" w14:textId="77777777" w:rsidR="00B50DFB" w:rsidRDefault="00B50DFB" w:rsidP="00205C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44FB7" w14:textId="77777777" w:rsidR="00B50DFB" w:rsidRDefault="00B50DFB" w:rsidP="00205C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DFB" w14:paraId="4A32CA9B" w14:textId="77777777" w:rsidTr="00205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95034" w14:textId="77777777" w:rsidR="00B50DFB" w:rsidRDefault="00B50DFB" w:rsidP="00205C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6AC0A" w14:textId="77777777" w:rsidR="00B50DFB" w:rsidRDefault="00B50DFB" w:rsidP="00205C2C">
            <w:pPr>
              <w:pStyle w:val="CRCoverPage"/>
              <w:spacing w:after="0"/>
              <w:rPr>
                <w:noProof/>
              </w:rPr>
            </w:pPr>
          </w:p>
        </w:tc>
      </w:tr>
      <w:tr w:rsidR="00B50DFB" w14:paraId="40738190" w14:textId="77777777" w:rsidTr="00205C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38762" w14:textId="77777777" w:rsidR="00B50DFB" w:rsidRDefault="00B50DFB" w:rsidP="00205C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D83BB" w14:textId="5E4B417D" w:rsidR="00B50DFB" w:rsidRDefault="00B50DFB" w:rsidP="00205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 with impact to the following APIs:</w:t>
            </w:r>
            <w:r>
              <w:rPr>
                <w:noProof/>
              </w:rPr>
              <w:br/>
              <w:t>TS29550_Nsoraf_SOR.yaml</w:t>
            </w:r>
          </w:p>
        </w:tc>
      </w:tr>
      <w:tr w:rsidR="00B50DFB" w:rsidRPr="008863B9" w14:paraId="55585AAA" w14:textId="77777777" w:rsidTr="00205C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3E48FB" w14:textId="77777777" w:rsidR="00B50DFB" w:rsidRPr="008863B9" w:rsidRDefault="00B50DFB" w:rsidP="00205C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828C97" w14:textId="77777777" w:rsidR="00B50DFB" w:rsidRPr="008863B9" w:rsidRDefault="00B50DFB" w:rsidP="00205C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0DFB" w14:paraId="002497D4" w14:textId="77777777" w:rsidTr="00205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B157B" w14:textId="77777777" w:rsidR="00B50DFB" w:rsidRDefault="00B50DFB" w:rsidP="00205C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3F4D7" w14:textId="77777777" w:rsidR="00B50DFB" w:rsidRDefault="00B50DFB" w:rsidP="00205C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14A94" w14:textId="77777777" w:rsidR="00B50DFB" w:rsidRDefault="00B50DFB" w:rsidP="00B50DFB">
      <w:pPr>
        <w:pStyle w:val="CRCoverPage"/>
        <w:spacing w:after="0"/>
        <w:rPr>
          <w:noProof/>
          <w:sz w:val="8"/>
          <w:szCs w:val="8"/>
        </w:rPr>
      </w:pPr>
    </w:p>
    <w:p w14:paraId="5BF6C9D6" w14:textId="77777777" w:rsidR="00B50DFB" w:rsidRDefault="00B50DFB" w:rsidP="00B50DFB">
      <w:pPr>
        <w:rPr>
          <w:noProof/>
        </w:rPr>
        <w:sectPr w:rsidR="00B50D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A9F62F" w14:textId="77777777" w:rsidR="00B50DFB" w:rsidRPr="006B5418" w:rsidRDefault="00B50DFB" w:rsidP="00B50DFB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4563428" w14:textId="77777777" w:rsidR="00B50DFB" w:rsidRPr="006B5418" w:rsidRDefault="00B50DFB" w:rsidP="00B50D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7B3D73" w14:textId="77777777" w:rsidR="00B50DFB" w:rsidRDefault="00B50DFB" w:rsidP="00B50DFB">
      <w:pPr>
        <w:rPr>
          <w:noProof/>
        </w:rPr>
      </w:pPr>
    </w:p>
    <w:p w14:paraId="2F79957C" w14:textId="66404E70" w:rsidR="00396589" w:rsidRDefault="00396589" w:rsidP="00396589">
      <w:pPr>
        <w:pStyle w:val="Heading2"/>
      </w:pPr>
      <w:r>
        <w:t>A.2</w:t>
      </w:r>
      <w:r>
        <w:tab/>
      </w:r>
      <w:r w:rsidRPr="007520CD">
        <w:t>Nsoraf_SOR</w:t>
      </w:r>
      <w:r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66890B5" w14:textId="77777777" w:rsidR="00396589" w:rsidRPr="0078302A" w:rsidRDefault="00396589" w:rsidP="00396589">
      <w:pPr>
        <w:pStyle w:val="PL"/>
      </w:pPr>
      <w:bookmarkStart w:id="10" w:name="_Toc34219451"/>
      <w:bookmarkStart w:id="11" w:name="_Toc34739773"/>
      <w:bookmarkStart w:id="12" w:name="_Toc34740020"/>
      <w:bookmarkStart w:id="13" w:name="_Toc34749492"/>
      <w:bookmarkStart w:id="14" w:name="_Toc35936379"/>
      <w:bookmarkStart w:id="15" w:name="_Toc36462554"/>
      <w:bookmarkStart w:id="16" w:name="_Toc45031055"/>
      <w:bookmarkStart w:id="17" w:name="historyclause"/>
      <w:r w:rsidRPr="0078302A">
        <w:t>openapi: 3.0.0</w:t>
      </w:r>
    </w:p>
    <w:p w14:paraId="607A6639" w14:textId="77777777" w:rsidR="00B50DFB" w:rsidRPr="00B50DFB" w:rsidRDefault="00B50DFB" w:rsidP="00396589">
      <w:pPr>
        <w:pStyle w:val="PL"/>
        <w:rPr>
          <w:color w:val="0070C0"/>
        </w:rPr>
      </w:pPr>
    </w:p>
    <w:p w14:paraId="539F488A" w14:textId="04765FE4" w:rsidR="00B50DFB" w:rsidRPr="00B50DFB" w:rsidRDefault="00B50DFB" w:rsidP="00396589">
      <w:pPr>
        <w:pStyle w:val="PL"/>
        <w:rPr>
          <w:color w:val="0070C0"/>
        </w:rPr>
      </w:pPr>
      <w:r w:rsidRPr="00B50DFB">
        <w:rPr>
          <w:color w:val="0070C0"/>
        </w:rPr>
        <w:t>***********text not shown for clarity************</w:t>
      </w:r>
    </w:p>
    <w:p w14:paraId="16C32D99" w14:textId="77777777" w:rsidR="00B50DFB" w:rsidRPr="00B50DFB" w:rsidRDefault="00B50DFB" w:rsidP="00396589">
      <w:pPr>
        <w:pStyle w:val="PL"/>
        <w:rPr>
          <w:color w:val="0070C0"/>
        </w:rPr>
      </w:pPr>
    </w:p>
    <w:p w14:paraId="2D3B088F" w14:textId="26FEC473" w:rsidR="00396589" w:rsidRPr="0078302A" w:rsidRDefault="00396589" w:rsidP="00396589">
      <w:pPr>
        <w:pStyle w:val="PL"/>
      </w:pPr>
      <w:r w:rsidRPr="0078302A">
        <w:t>paths:</w:t>
      </w:r>
    </w:p>
    <w:p w14:paraId="4CC427B2" w14:textId="77777777" w:rsidR="00396589" w:rsidRPr="0078302A" w:rsidRDefault="00396589" w:rsidP="00396589">
      <w:pPr>
        <w:pStyle w:val="PL"/>
      </w:pPr>
      <w:r w:rsidRPr="0078302A">
        <w:t xml:space="preserve">  /{supi}/sor-information:</w:t>
      </w:r>
    </w:p>
    <w:p w14:paraId="1C33B806" w14:textId="77777777" w:rsidR="00396589" w:rsidRPr="0078302A" w:rsidRDefault="00396589" w:rsidP="00396589">
      <w:pPr>
        <w:pStyle w:val="PL"/>
      </w:pPr>
      <w:r w:rsidRPr="0078302A">
        <w:t xml:space="preserve">    get:</w:t>
      </w:r>
    </w:p>
    <w:p w14:paraId="0727884A" w14:textId="77777777" w:rsidR="00396589" w:rsidRPr="0078302A" w:rsidRDefault="00396589" w:rsidP="00396589">
      <w:pPr>
        <w:pStyle w:val="PL"/>
      </w:pPr>
      <w:r w:rsidRPr="0078302A">
        <w:t xml:space="preserve">      summary: retrieve the steering of roaming information for a UE</w:t>
      </w:r>
    </w:p>
    <w:p w14:paraId="12A424A6" w14:textId="77777777" w:rsidR="00396589" w:rsidRPr="0078302A" w:rsidRDefault="00396589" w:rsidP="00396589">
      <w:pPr>
        <w:pStyle w:val="PL"/>
      </w:pPr>
      <w:r w:rsidRPr="0078302A">
        <w:t xml:space="preserve">      operationId: GetSorInformation</w:t>
      </w:r>
    </w:p>
    <w:p w14:paraId="3E1EBCC3" w14:textId="77777777" w:rsidR="00396589" w:rsidRPr="0078302A" w:rsidRDefault="00396589" w:rsidP="00396589">
      <w:pPr>
        <w:pStyle w:val="PL"/>
      </w:pPr>
      <w:r w:rsidRPr="0078302A">
        <w:t xml:space="preserve">      tags:</w:t>
      </w:r>
    </w:p>
    <w:p w14:paraId="3C3C511E" w14:textId="77777777" w:rsidR="00396589" w:rsidRPr="0078302A" w:rsidRDefault="00396589" w:rsidP="00396589">
      <w:pPr>
        <w:pStyle w:val="PL"/>
      </w:pPr>
      <w:r w:rsidRPr="0078302A">
        <w:t xml:space="preserve">        - SoR Information Retrieval</w:t>
      </w:r>
    </w:p>
    <w:p w14:paraId="7100C24A" w14:textId="77777777" w:rsidR="00396589" w:rsidRPr="0078302A" w:rsidRDefault="00396589" w:rsidP="00396589">
      <w:pPr>
        <w:pStyle w:val="PL"/>
      </w:pPr>
      <w:r w:rsidRPr="0078302A">
        <w:t xml:space="preserve">      parameters:</w:t>
      </w:r>
    </w:p>
    <w:p w14:paraId="452A7B48" w14:textId="77777777" w:rsidR="00396589" w:rsidRPr="0078302A" w:rsidRDefault="00396589" w:rsidP="00396589">
      <w:pPr>
        <w:pStyle w:val="PL"/>
      </w:pPr>
      <w:r w:rsidRPr="0078302A">
        <w:t xml:space="preserve">        - name: supi</w:t>
      </w:r>
    </w:p>
    <w:p w14:paraId="09C8504D" w14:textId="77777777" w:rsidR="00396589" w:rsidRPr="0078302A" w:rsidRDefault="00396589" w:rsidP="00396589">
      <w:pPr>
        <w:pStyle w:val="PL"/>
      </w:pPr>
      <w:r w:rsidRPr="0078302A">
        <w:t xml:space="preserve">          in: path</w:t>
      </w:r>
    </w:p>
    <w:p w14:paraId="64BD56F6" w14:textId="77777777" w:rsidR="00396589" w:rsidRPr="0078302A" w:rsidRDefault="00396589" w:rsidP="00396589">
      <w:pPr>
        <w:pStyle w:val="PL"/>
      </w:pPr>
      <w:r w:rsidRPr="0078302A">
        <w:t xml:space="preserve">          description: Identifier of the UE</w:t>
      </w:r>
    </w:p>
    <w:p w14:paraId="4EBE1606" w14:textId="77777777" w:rsidR="00396589" w:rsidRPr="0078302A" w:rsidRDefault="00396589" w:rsidP="00396589">
      <w:pPr>
        <w:pStyle w:val="PL"/>
      </w:pPr>
      <w:r w:rsidRPr="0078302A">
        <w:t xml:space="preserve">          required: true</w:t>
      </w:r>
    </w:p>
    <w:p w14:paraId="6D5FCB47" w14:textId="77777777" w:rsidR="00396589" w:rsidRPr="0078302A" w:rsidRDefault="00396589" w:rsidP="00396589">
      <w:pPr>
        <w:pStyle w:val="PL"/>
      </w:pPr>
      <w:r w:rsidRPr="0078302A">
        <w:t xml:space="preserve">          schema:</w:t>
      </w:r>
    </w:p>
    <w:p w14:paraId="0F06609A" w14:textId="77777777" w:rsidR="00396589" w:rsidRPr="0078302A" w:rsidRDefault="00396589" w:rsidP="00396589">
      <w:pPr>
        <w:pStyle w:val="PL"/>
      </w:pPr>
      <w:r w:rsidRPr="0078302A">
        <w:t xml:space="preserve">            $ref: 'TS29571_CommonData.yaml#/components/schemas/Supi'</w:t>
      </w:r>
    </w:p>
    <w:p w14:paraId="02B4A687" w14:textId="77777777" w:rsidR="00396589" w:rsidRPr="0078302A" w:rsidRDefault="00396589" w:rsidP="00396589">
      <w:pPr>
        <w:pStyle w:val="PL"/>
      </w:pPr>
      <w:r w:rsidRPr="0078302A">
        <w:t xml:space="preserve">        - name: supported-features</w:t>
      </w:r>
    </w:p>
    <w:p w14:paraId="67652D75" w14:textId="77777777" w:rsidR="00396589" w:rsidRPr="0078302A" w:rsidRDefault="00396589" w:rsidP="00396589">
      <w:pPr>
        <w:pStyle w:val="PL"/>
      </w:pPr>
      <w:r w:rsidRPr="0078302A">
        <w:t xml:space="preserve">          in: query</w:t>
      </w:r>
    </w:p>
    <w:p w14:paraId="2F8DC5FD" w14:textId="77777777" w:rsidR="00396589" w:rsidRPr="0078302A" w:rsidRDefault="00396589" w:rsidP="00396589">
      <w:pPr>
        <w:pStyle w:val="PL"/>
      </w:pPr>
      <w:r w:rsidRPr="0078302A">
        <w:t xml:space="preserve">          description: Supported Features</w:t>
      </w:r>
    </w:p>
    <w:p w14:paraId="6CF13547" w14:textId="77777777" w:rsidR="00396589" w:rsidRPr="0078302A" w:rsidRDefault="00396589" w:rsidP="00396589">
      <w:pPr>
        <w:pStyle w:val="PL"/>
      </w:pPr>
      <w:r w:rsidRPr="0078302A">
        <w:t xml:space="preserve">          schema:</w:t>
      </w:r>
    </w:p>
    <w:p w14:paraId="7C95D1BC" w14:textId="77777777" w:rsidR="00396589" w:rsidRPr="0078302A" w:rsidRDefault="00396589" w:rsidP="00396589">
      <w:pPr>
        <w:pStyle w:val="PL"/>
      </w:pPr>
      <w:r w:rsidRPr="0078302A">
        <w:t xml:space="preserve">             $ref: 'TS29571_CommonData.yaml#/components/schemas/SupportedFeatures'</w:t>
      </w:r>
    </w:p>
    <w:p w14:paraId="1A9C1DB3" w14:textId="77777777" w:rsidR="00396589" w:rsidRPr="0078302A" w:rsidRDefault="00396589" w:rsidP="00396589">
      <w:pPr>
        <w:pStyle w:val="PL"/>
      </w:pPr>
      <w:r w:rsidRPr="0078302A">
        <w:t xml:space="preserve">        - name: plmn-id</w:t>
      </w:r>
    </w:p>
    <w:p w14:paraId="722C0E00" w14:textId="77777777" w:rsidR="00396589" w:rsidRPr="0078302A" w:rsidRDefault="00396589" w:rsidP="00396589">
      <w:pPr>
        <w:pStyle w:val="PL"/>
      </w:pPr>
      <w:r w:rsidRPr="0078302A">
        <w:t xml:space="preserve">          in: query</w:t>
      </w:r>
    </w:p>
    <w:p w14:paraId="1F221C20" w14:textId="77777777" w:rsidR="00396589" w:rsidRPr="0078302A" w:rsidRDefault="00396589" w:rsidP="00396589">
      <w:pPr>
        <w:pStyle w:val="PL"/>
      </w:pPr>
      <w:r w:rsidRPr="0078302A">
        <w:t xml:space="preserve">          description: serving PLMN ID</w:t>
      </w:r>
    </w:p>
    <w:p w14:paraId="7A9DB07E" w14:textId="77777777" w:rsidR="00396589" w:rsidRPr="0078302A" w:rsidRDefault="00396589" w:rsidP="00396589">
      <w:pPr>
        <w:pStyle w:val="PL"/>
      </w:pPr>
      <w:r w:rsidRPr="0078302A">
        <w:t xml:space="preserve">          required: true</w:t>
      </w:r>
    </w:p>
    <w:p w14:paraId="0E88CCCF" w14:textId="77777777" w:rsidR="00396589" w:rsidRPr="0078302A" w:rsidRDefault="00396589" w:rsidP="00396589">
      <w:pPr>
        <w:pStyle w:val="PL"/>
      </w:pPr>
      <w:r w:rsidRPr="0078302A">
        <w:t xml:space="preserve">          content:</w:t>
      </w:r>
    </w:p>
    <w:p w14:paraId="3125DE91" w14:textId="77777777" w:rsidR="00396589" w:rsidRPr="0078302A" w:rsidRDefault="00396589" w:rsidP="00396589">
      <w:pPr>
        <w:pStyle w:val="PL"/>
      </w:pPr>
      <w:r w:rsidRPr="0078302A">
        <w:t xml:space="preserve">            application/json:</w:t>
      </w:r>
    </w:p>
    <w:p w14:paraId="14D83174" w14:textId="77777777" w:rsidR="00396589" w:rsidRPr="0078302A" w:rsidRDefault="00396589" w:rsidP="00396589">
      <w:pPr>
        <w:pStyle w:val="PL"/>
      </w:pPr>
      <w:r w:rsidRPr="0078302A">
        <w:t xml:space="preserve">              schema:</w:t>
      </w:r>
    </w:p>
    <w:p w14:paraId="44EDDB46" w14:textId="77777777" w:rsidR="00396589" w:rsidRPr="0078302A" w:rsidRDefault="00396589" w:rsidP="00396589">
      <w:pPr>
        <w:pStyle w:val="PL"/>
      </w:pPr>
      <w:r w:rsidRPr="0078302A">
        <w:t xml:space="preserve">                $ref: 'TS29571_CommonData.yaml#/components/schemas/PlmnId'</w:t>
      </w:r>
    </w:p>
    <w:p w14:paraId="7401E5BE" w14:textId="59332861" w:rsidR="00396589" w:rsidRPr="0078302A" w:rsidRDefault="00396589" w:rsidP="00396589">
      <w:pPr>
        <w:pStyle w:val="PL"/>
      </w:pPr>
      <w:r w:rsidRPr="0078302A">
        <w:t xml:space="preserve">        - name: access-type</w:t>
      </w:r>
    </w:p>
    <w:p w14:paraId="07D797A6" w14:textId="77777777" w:rsidR="00396589" w:rsidRPr="0078302A" w:rsidRDefault="00396589" w:rsidP="00396589">
      <w:pPr>
        <w:pStyle w:val="PL"/>
      </w:pPr>
      <w:r w:rsidRPr="0078302A">
        <w:t xml:space="preserve">          in: query</w:t>
      </w:r>
    </w:p>
    <w:p w14:paraId="74E164E3" w14:textId="77777777" w:rsidR="00396589" w:rsidRPr="0078302A" w:rsidRDefault="00396589" w:rsidP="00396589">
      <w:pPr>
        <w:pStyle w:val="PL"/>
      </w:pPr>
      <w:r w:rsidRPr="0078302A">
        <w:t xml:space="preserve">          description: Access type used by the UE</w:t>
      </w:r>
    </w:p>
    <w:p w14:paraId="05E85167" w14:textId="3076742B" w:rsidR="00396589" w:rsidRPr="0078302A" w:rsidDel="005842CE" w:rsidRDefault="00396589" w:rsidP="00396589">
      <w:pPr>
        <w:pStyle w:val="PL"/>
        <w:rPr>
          <w:del w:id="18" w:author="Ulrich Wiehe" w:date="2022-04-21T10:55:00Z"/>
        </w:rPr>
      </w:pPr>
      <w:del w:id="19" w:author="Ulrich Wiehe" w:date="2022-04-21T10:55:00Z">
        <w:r w:rsidRPr="0078302A" w:rsidDel="005842CE">
          <w:delText xml:space="preserve">          content:</w:delText>
        </w:r>
      </w:del>
    </w:p>
    <w:p w14:paraId="5E75E375" w14:textId="587AEF79" w:rsidR="005842CE" w:rsidRPr="0078302A" w:rsidDel="005842CE" w:rsidRDefault="00396589" w:rsidP="00396589">
      <w:pPr>
        <w:pStyle w:val="PL"/>
        <w:rPr>
          <w:del w:id="20" w:author="Ulrich Wiehe" w:date="2022-04-21T10:55:00Z"/>
        </w:rPr>
      </w:pPr>
      <w:del w:id="21" w:author="Ulrich Wiehe" w:date="2022-04-21T10:55:00Z">
        <w:r w:rsidRPr="0078302A" w:rsidDel="005842CE">
          <w:delText xml:space="preserve">            application/json:</w:delText>
        </w:r>
      </w:del>
    </w:p>
    <w:p w14:paraId="38A50A7C" w14:textId="1DF2E1DC" w:rsidR="00396589" w:rsidRPr="0078302A" w:rsidRDefault="00396589" w:rsidP="00396589">
      <w:pPr>
        <w:pStyle w:val="PL"/>
      </w:pPr>
      <w:r w:rsidRPr="0078302A">
        <w:t xml:space="preserve">          </w:t>
      </w:r>
      <w:del w:id="22" w:author="Ulrich Wiehe" w:date="2022-04-21T10:55:00Z">
        <w:r w:rsidRPr="0078302A" w:rsidDel="005842CE">
          <w:delText xml:space="preserve">    </w:delText>
        </w:r>
      </w:del>
      <w:r w:rsidRPr="0078302A">
        <w:t>schema:</w:t>
      </w:r>
    </w:p>
    <w:p w14:paraId="2E8FFF0E" w14:textId="77777777" w:rsidR="00396589" w:rsidRPr="0078302A" w:rsidRDefault="00396589" w:rsidP="00396589">
      <w:pPr>
        <w:pStyle w:val="PL"/>
      </w:pPr>
      <w:r w:rsidRPr="0078302A">
        <w:t xml:space="preserve">            </w:t>
      </w:r>
      <w:del w:id="23" w:author="Ulrich Wiehe" w:date="2022-04-21T10:55:00Z">
        <w:r w:rsidRPr="0078302A" w:rsidDel="005842CE">
          <w:delText xml:space="preserve">    </w:delText>
        </w:r>
      </w:del>
      <w:r w:rsidRPr="0078302A">
        <w:t>$ref: 'TS29571_CommonData.yaml#/components/schemas/AccessType'</w:t>
      </w:r>
    </w:p>
    <w:p w14:paraId="653884EA" w14:textId="58FD43A5" w:rsidR="00396589" w:rsidRPr="0078302A" w:rsidRDefault="00396589" w:rsidP="00396589">
      <w:pPr>
        <w:pStyle w:val="PL"/>
      </w:pPr>
      <w:r w:rsidRPr="0078302A">
        <w:t xml:space="preserve">      responses:</w:t>
      </w:r>
    </w:p>
    <w:p w14:paraId="444FF420" w14:textId="77777777" w:rsidR="00396589" w:rsidRPr="0078302A" w:rsidRDefault="00396589" w:rsidP="00396589">
      <w:pPr>
        <w:pStyle w:val="PL"/>
      </w:pPr>
      <w:r w:rsidRPr="0078302A">
        <w:t xml:space="preserve">        '200':</w:t>
      </w:r>
    </w:p>
    <w:p w14:paraId="4A5557C6" w14:textId="77777777" w:rsidR="00396589" w:rsidRPr="0078302A" w:rsidRDefault="00396589" w:rsidP="00396589">
      <w:pPr>
        <w:pStyle w:val="PL"/>
      </w:pPr>
      <w:r w:rsidRPr="0078302A">
        <w:t xml:space="preserve">          description: Expected response to a valid request</w:t>
      </w:r>
    </w:p>
    <w:p w14:paraId="47153333" w14:textId="77777777" w:rsidR="00396589" w:rsidRPr="0078302A" w:rsidRDefault="00396589" w:rsidP="00396589">
      <w:pPr>
        <w:pStyle w:val="PL"/>
      </w:pPr>
      <w:r w:rsidRPr="0078302A">
        <w:t xml:space="preserve">          content:</w:t>
      </w:r>
    </w:p>
    <w:p w14:paraId="135A176D" w14:textId="77777777" w:rsidR="00396589" w:rsidRPr="0078302A" w:rsidRDefault="00396589" w:rsidP="00396589">
      <w:pPr>
        <w:pStyle w:val="PL"/>
      </w:pPr>
      <w:r w:rsidRPr="0078302A">
        <w:t xml:space="preserve">            application/json:</w:t>
      </w:r>
    </w:p>
    <w:p w14:paraId="024179A8" w14:textId="77777777" w:rsidR="00396589" w:rsidRPr="0078302A" w:rsidRDefault="00396589" w:rsidP="00396589">
      <w:pPr>
        <w:pStyle w:val="PL"/>
      </w:pPr>
      <w:r w:rsidRPr="0078302A">
        <w:t xml:space="preserve">              schema:</w:t>
      </w:r>
    </w:p>
    <w:p w14:paraId="24E4D955" w14:textId="77777777" w:rsidR="00396589" w:rsidRPr="0078302A" w:rsidRDefault="00396589" w:rsidP="00396589">
      <w:pPr>
        <w:pStyle w:val="PL"/>
      </w:pPr>
      <w:r w:rsidRPr="0078302A">
        <w:t xml:space="preserve">                $ref: '#/components/schemas/SorInformation'</w:t>
      </w:r>
    </w:p>
    <w:p w14:paraId="7A72474D" w14:textId="77777777" w:rsidR="00396589" w:rsidRPr="0078302A" w:rsidRDefault="00396589" w:rsidP="00396589">
      <w:pPr>
        <w:pStyle w:val="PL"/>
      </w:pPr>
      <w:r w:rsidRPr="0078302A">
        <w:t xml:space="preserve">          headers:</w:t>
      </w:r>
    </w:p>
    <w:p w14:paraId="0D265960" w14:textId="77777777" w:rsidR="00396589" w:rsidRPr="0078302A" w:rsidRDefault="00396589" w:rsidP="00396589">
      <w:pPr>
        <w:pStyle w:val="PL"/>
      </w:pPr>
      <w:r w:rsidRPr="0078302A">
        <w:t xml:space="preserve">            Cache-Control:</w:t>
      </w:r>
    </w:p>
    <w:p w14:paraId="133F69DB" w14:textId="77777777" w:rsidR="00396589" w:rsidRPr="0078302A" w:rsidRDefault="00396589" w:rsidP="00396589">
      <w:pPr>
        <w:pStyle w:val="PL"/>
      </w:pPr>
      <w:r w:rsidRPr="0078302A">
        <w:t xml:space="preserve">              description: Cache-Control (as described in RFC 7234) with value "no-cache" to indicate that the returned SoR information should not be cached</w:t>
      </w:r>
    </w:p>
    <w:p w14:paraId="02CCAFF5" w14:textId="77777777" w:rsidR="00396589" w:rsidRPr="0078302A" w:rsidRDefault="00396589" w:rsidP="00396589">
      <w:pPr>
        <w:pStyle w:val="PL"/>
      </w:pPr>
      <w:r w:rsidRPr="0078302A">
        <w:t xml:space="preserve">              schema:</w:t>
      </w:r>
    </w:p>
    <w:p w14:paraId="018702BB" w14:textId="77777777" w:rsidR="00396589" w:rsidRDefault="00396589" w:rsidP="00396589">
      <w:pPr>
        <w:pStyle w:val="PL"/>
      </w:pPr>
      <w:r w:rsidRPr="0078302A">
        <w:t xml:space="preserve">                type: string</w:t>
      </w:r>
    </w:p>
    <w:p w14:paraId="3380604E" w14:textId="77777777" w:rsidR="00396589" w:rsidRDefault="00396589" w:rsidP="00396589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EFB6CCA" w14:textId="77777777" w:rsidR="00396589" w:rsidRPr="00690A26" w:rsidRDefault="00396589" w:rsidP="0039658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E8973FC" w14:textId="77777777" w:rsidR="00396589" w:rsidRPr="00690A26" w:rsidRDefault="00396589" w:rsidP="00396589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2A33709A" w14:textId="77777777" w:rsidR="00396589" w:rsidRDefault="00396589" w:rsidP="00396589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27386B6" w14:textId="77777777" w:rsidR="00396589" w:rsidRPr="007F2F5F" w:rsidRDefault="00396589" w:rsidP="00396589">
      <w:pPr>
        <w:pStyle w:val="PL"/>
        <w:rPr>
          <w:lang w:val="en-US"/>
        </w:rPr>
      </w:pPr>
      <w:r>
        <w:t xml:space="preserve">        </w:t>
      </w:r>
      <w:r w:rsidRPr="0078302A">
        <w:t>'400':</w:t>
      </w:r>
    </w:p>
    <w:p w14:paraId="7503A185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'TS29571_CommonData.yaml#/components/responses/400'</w:t>
      </w:r>
    </w:p>
    <w:p w14:paraId="27586E5E" w14:textId="77777777" w:rsidR="00396589" w:rsidRPr="0078302A" w:rsidRDefault="00396589" w:rsidP="00396589">
      <w:pPr>
        <w:pStyle w:val="PL"/>
      </w:pPr>
      <w:r w:rsidRPr="0078302A">
        <w:t xml:space="preserve">        '404':</w:t>
      </w:r>
    </w:p>
    <w:p w14:paraId="068EDA27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'TS29571_CommonData.yaml#/components/responses/404'</w:t>
      </w:r>
    </w:p>
    <w:p w14:paraId="3153C104" w14:textId="77777777" w:rsidR="00396589" w:rsidRPr="0078302A" w:rsidRDefault="00396589" w:rsidP="00396589">
      <w:pPr>
        <w:pStyle w:val="PL"/>
      </w:pPr>
      <w:r w:rsidRPr="0078302A">
        <w:t xml:space="preserve">        '500':</w:t>
      </w:r>
    </w:p>
    <w:p w14:paraId="75208ECA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'TS29571_CommonData.yaml#/components/responses/500'</w:t>
      </w:r>
    </w:p>
    <w:p w14:paraId="7D12E180" w14:textId="77777777" w:rsidR="00396589" w:rsidRPr="0078302A" w:rsidRDefault="00396589" w:rsidP="00396589">
      <w:pPr>
        <w:pStyle w:val="PL"/>
      </w:pPr>
      <w:r w:rsidRPr="0078302A">
        <w:t xml:space="preserve">        '503':</w:t>
      </w:r>
    </w:p>
    <w:p w14:paraId="5861F119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'TS29571_CommonData.yaml#/components/responses/503'</w:t>
      </w:r>
    </w:p>
    <w:p w14:paraId="406B20D4" w14:textId="77777777" w:rsidR="00396589" w:rsidRPr="0078302A" w:rsidRDefault="00396589" w:rsidP="00396589">
      <w:pPr>
        <w:pStyle w:val="PL"/>
      </w:pPr>
      <w:r w:rsidRPr="0078302A">
        <w:t xml:space="preserve">        default:</w:t>
      </w:r>
    </w:p>
    <w:p w14:paraId="68D72933" w14:textId="77777777" w:rsidR="00396589" w:rsidRPr="0078302A" w:rsidRDefault="00396589" w:rsidP="00396589">
      <w:pPr>
        <w:pStyle w:val="PL"/>
      </w:pPr>
      <w:r w:rsidRPr="0078302A">
        <w:t xml:space="preserve">          description: Unexpected error</w:t>
      </w:r>
    </w:p>
    <w:p w14:paraId="4A622E96" w14:textId="77777777" w:rsidR="00B50DFB" w:rsidRPr="00B50DFB" w:rsidRDefault="00B50DFB" w:rsidP="00B50DFB">
      <w:pPr>
        <w:pStyle w:val="PL"/>
        <w:rPr>
          <w:color w:val="0070C0"/>
        </w:rPr>
      </w:pPr>
    </w:p>
    <w:p w14:paraId="33A214D2" w14:textId="77777777" w:rsidR="00B50DFB" w:rsidRPr="00B50DFB" w:rsidRDefault="00B50DFB" w:rsidP="00B50DFB">
      <w:pPr>
        <w:pStyle w:val="PL"/>
        <w:rPr>
          <w:color w:val="0070C0"/>
        </w:rPr>
      </w:pPr>
      <w:r w:rsidRPr="00B50DFB">
        <w:rPr>
          <w:color w:val="0070C0"/>
        </w:rPr>
        <w:lastRenderedPageBreak/>
        <w:t>***********text not shown for clarity************</w:t>
      </w:r>
    </w:p>
    <w:p w14:paraId="6C059E71" w14:textId="77777777" w:rsidR="00B50DFB" w:rsidRPr="00B50DFB" w:rsidRDefault="00B50DFB" w:rsidP="00B50DFB">
      <w:pPr>
        <w:pStyle w:val="PL"/>
        <w:rPr>
          <w:color w:val="0070C0"/>
        </w:rPr>
      </w:pPr>
    </w:p>
    <w:p w14:paraId="3E8163D8" w14:textId="77777777" w:rsidR="00B50DFB" w:rsidRPr="006B5418" w:rsidRDefault="00B50DFB" w:rsidP="00B50DFB">
      <w:pPr>
        <w:rPr>
          <w:lang w:val="en-US"/>
        </w:rPr>
      </w:pPr>
    </w:p>
    <w:p w14:paraId="04E039F4" w14:textId="77777777" w:rsidR="00B50DFB" w:rsidRPr="006B5418" w:rsidRDefault="00B50DFB" w:rsidP="00B50D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91BE902" w14:textId="77777777" w:rsidR="00B50DFB" w:rsidRPr="006B5418" w:rsidRDefault="00B50DFB" w:rsidP="00B50DFB">
      <w:pPr>
        <w:rPr>
          <w:lang w:val="en-US"/>
        </w:rPr>
      </w:pPr>
    </w:p>
    <w:p w14:paraId="3BD914F2" w14:textId="77777777" w:rsidR="00B50DFB" w:rsidRDefault="00B50DFB" w:rsidP="00396589">
      <w:pPr>
        <w:pStyle w:val="PL"/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sectPr w:rsidR="00B50DF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9CF10" w14:textId="77777777" w:rsidR="00740FBC" w:rsidRDefault="00740FBC">
      <w:r>
        <w:separator/>
      </w:r>
    </w:p>
  </w:endnote>
  <w:endnote w:type="continuationSeparator" w:id="0">
    <w:p w14:paraId="4216849D" w14:textId="77777777" w:rsidR="00740FBC" w:rsidRDefault="00740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B593A" w14:textId="77777777" w:rsidR="00740FBC" w:rsidRDefault="00740FBC">
      <w:r>
        <w:separator/>
      </w:r>
    </w:p>
  </w:footnote>
  <w:footnote w:type="continuationSeparator" w:id="0">
    <w:p w14:paraId="7A9FCEF2" w14:textId="77777777" w:rsidR="00740FBC" w:rsidRDefault="00740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AD040" w14:textId="77777777" w:rsidR="00B50DFB" w:rsidRDefault="00B50D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B032713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312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688216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312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D60D02"/>
    <w:multiLevelType w:val="hybridMultilevel"/>
    <w:tmpl w:val="BFFEF058"/>
    <w:lvl w:ilvl="0" w:tplc="603C315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50563B7"/>
    <w:multiLevelType w:val="hybridMultilevel"/>
    <w:tmpl w:val="BC16323A"/>
    <w:lvl w:ilvl="0" w:tplc="CA52302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32B50BE9"/>
    <w:multiLevelType w:val="hybridMultilevel"/>
    <w:tmpl w:val="5474600E"/>
    <w:lvl w:ilvl="0" w:tplc="1F4E5D5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1454A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3121C"/>
    <w:rsid w:val="0035462D"/>
    <w:rsid w:val="00356555"/>
    <w:rsid w:val="003765B8"/>
    <w:rsid w:val="00396589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842CE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0FBC"/>
    <w:rsid w:val="007429F6"/>
    <w:rsid w:val="00744E76"/>
    <w:rsid w:val="00764DB5"/>
    <w:rsid w:val="00765EA3"/>
    <w:rsid w:val="00774DA4"/>
    <w:rsid w:val="00781F0F"/>
    <w:rsid w:val="007B600E"/>
    <w:rsid w:val="007F0F4A"/>
    <w:rsid w:val="008028A4"/>
    <w:rsid w:val="00825CD6"/>
    <w:rsid w:val="0083074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27410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50DFB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150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741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9274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274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2741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2741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2741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9274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74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2741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9274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9274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927410"/>
    <w:pPr>
      <w:keepLines/>
      <w:ind w:left="1135" w:hanging="851"/>
    </w:pPr>
  </w:style>
  <w:style w:type="paragraph" w:customStyle="1" w:styleId="PL">
    <w:name w:val="PL"/>
    <w:link w:val="PLChar"/>
    <w:rsid w:val="009274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7410"/>
    <w:pPr>
      <w:jc w:val="right"/>
    </w:pPr>
  </w:style>
  <w:style w:type="paragraph" w:customStyle="1" w:styleId="TAL">
    <w:name w:val="TAL"/>
    <w:basedOn w:val="Normal"/>
    <w:link w:val="TALChar"/>
    <w:rsid w:val="0092741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927410"/>
    <w:rPr>
      <w:b/>
    </w:rPr>
  </w:style>
  <w:style w:type="paragraph" w:customStyle="1" w:styleId="TAC">
    <w:name w:val="TAC"/>
    <w:basedOn w:val="TAL"/>
    <w:link w:val="TACChar"/>
    <w:rsid w:val="00927410"/>
    <w:pPr>
      <w:jc w:val="center"/>
    </w:pPr>
  </w:style>
  <w:style w:type="paragraph" w:customStyle="1" w:styleId="LD">
    <w:name w:val="LD"/>
    <w:rsid w:val="009274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927410"/>
    <w:pPr>
      <w:keepLines/>
      <w:ind w:left="1702" w:hanging="1418"/>
    </w:pPr>
  </w:style>
  <w:style w:type="paragraph" w:customStyle="1" w:styleId="FP">
    <w:name w:val="FP"/>
    <w:basedOn w:val="Normal"/>
    <w:rsid w:val="00927410"/>
    <w:pPr>
      <w:spacing w:after="0"/>
    </w:pPr>
  </w:style>
  <w:style w:type="paragraph" w:customStyle="1" w:styleId="NW">
    <w:name w:val="NW"/>
    <w:basedOn w:val="NO"/>
    <w:rsid w:val="00927410"/>
    <w:pPr>
      <w:spacing w:after="0"/>
    </w:pPr>
  </w:style>
  <w:style w:type="paragraph" w:customStyle="1" w:styleId="EW">
    <w:name w:val="EW"/>
    <w:basedOn w:val="EX"/>
    <w:rsid w:val="00927410"/>
    <w:pPr>
      <w:spacing w:after="0"/>
    </w:pPr>
  </w:style>
  <w:style w:type="paragraph" w:customStyle="1" w:styleId="B1">
    <w:name w:val="B1"/>
    <w:basedOn w:val="List"/>
    <w:link w:val="B1Char"/>
    <w:rsid w:val="00927410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27410"/>
    <w:rPr>
      <w:color w:val="FF0000"/>
    </w:rPr>
  </w:style>
  <w:style w:type="paragraph" w:customStyle="1" w:styleId="TH">
    <w:name w:val="TH"/>
    <w:basedOn w:val="Normal"/>
    <w:link w:val="THChar"/>
    <w:rsid w:val="009274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927410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92741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927410"/>
    <w:pPr>
      <w:ind w:left="851" w:hanging="284"/>
      <w:contextualSpacing w:val="0"/>
    </w:pPr>
  </w:style>
  <w:style w:type="paragraph" w:customStyle="1" w:styleId="B3">
    <w:name w:val="B3"/>
    <w:basedOn w:val="List3"/>
    <w:rsid w:val="00927410"/>
    <w:pPr>
      <w:ind w:left="1135" w:hanging="284"/>
      <w:contextualSpacing w:val="0"/>
    </w:pPr>
  </w:style>
  <w:style w:type="paragraph" w:customStyle="1" w:styleId="B4">
    <w:name w:val="B4"/>
    <w:basedOn w:val="List4"/>
    <w:rsid w:val="00927410"/>
    <w:pPr>
      <w:ind w:left="1418" w:hanging="284"/>
      <w:contextualSpacing w:val="0"/>
    </w:pPr>
  </w:style>
  <w:style w:type="paragraph" w:customStyle="1" w:styleId="B5">
    <w:name w:val="B5"/>
    <w:basedOn w:val="List5"/>
    <w:rsid w:val="00927410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396589"/>
    <w:rPr>
      <w:color w:val="605E5C"/>
      <w:shd w:val="clear" w:color="auto" w:fill="E1DFDD"/>
    </w:rPr>
  </w:style>
  <w:style w:type="character" w:customStyle="1" w:styleId="EXCar">
    <w:name w:val="EX Car"/>
    <w:link w:val="EX"/>
    <w:rsid w:val="00396589"/>
  </w:style>
  <w:style w:type="paragraph" w:customStyle="1" w:styleId="TempNote">
    <w:name w:val="TempNote"/>
    <w:basedOn w:val="Normal"/>
    <w:qFormat/>
    <w:rsid w:val="00396589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396589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96589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39658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396589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396589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96589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396589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396589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396589"/>
    <w:rPr>
      <w:rFonts w:ascii="Arial" w:hAnsi="Arial"/>
      <w:b/>
    </w:rPr>
  </w:style>
  <w:style w:type="character" w:customStyle="1" w:styleId="NOZchn">
    <w:name w:val="NO Zchn"/>
    <w:link w:val="NO"/>
    <w:rsid w:val="00396589"/>
  </w:style>
  <w:style w:type="character" w:customStyle="1" w:styleId="TACChar">
    <w:name w:val="TAC Char"/>
    <w:link w:val="TAC"/>
    <w:qFormat/>
    <w:rsid w:val="00396589"/>
    <w:rPr>
      <w:rFonts w:ascii="Arial" w:hAnsi="Arial"/>
      <w:sz w:val="18"/>
    </w:rPr>
  </w:style>
  <w:style w:type="character" w:customStyle="1" w:styleId="Heading4Char">
    <w:name w:val="Heading 4 Char"/>
    <w:link w:val="Heading4"/>
    <w:rsid w:val="00396589"/>
    <w:rPr>
      <w:rFonts w:ascii="Arial" w:hAnsi="Arial"/>
      <w:sz w:val="24"/>
    </w:rPr>
  </w:style>
  <w:style w:type="character" w:customStyle="1" w:styleId="B1Char">
    <w:name w:val="B1 Char"/>
    <w:link w:val="B1"/>
    <w:rsid w:val="00396589"/>
  </w:style>
  <w:style w:type="paragraph" w:styleId="Revision">
    <w:name w:val="Revision"/>
    <w:hidden/>
    <w:uiPriority w:val="99"/>
    <w:semiHidden/>
    <w:rsid w:val="00396589"/>
    <w:rPr>
      <w:lang w:eastAsia="en-US"/>
    </w:rPr>
  </w:style>
  <w:style w:type="character" w:customStyle="1" w:styleId="PLChar">
    <w:name w:val="PL Char"/>
    <w:link w:val="PL"/>
    <w:qFormat/>
    <w:locked/>
    <w:rsid w:val="00396589"/>
    <w:rPr>
      <w:rFonts w:ascii="Courier New" w:hAnsi="Courier New"/>
      <w:noProof/>
      <w:sz w:val="16"/>
    </w:rPr>
  </w:style>
  <w:style w:type="character" w:customStyle="1" w:styleId="TANChar">
    <w:name w:val="TAN Char"/>
    <w:link w:val="TAN"/>
    <w:rsid w:val="00396589"/>
    <w:rPr>
      <w:rFonts w:ascii="Arial" w:hAnsi="Arial"/>
      <w:sz w:val="18"/>
    </w:rPr>
  </w:style>
  <w:style w:type="character" w:customStyle="1" w:styleId="TFChar">
    <w:name w:val="TF Char"/>
    <w:link w:val="TF"/>
    <w:rsid w:val="00396589"/>
    <w:rPr>
      <w:rFonts w:ascii="Arial" w:hAnsi="Arial"/>
      <w:b/>
    </w:rPr>
  </w:style>
  <w:style w:type="character" w:customStyle="1" w:styleId="Heading2Char">
    <w:name w:val="Heading 2 Char"/>
    <w:link w:val="Heading2"/>
    <w:rsid w:val="00396589"/>
    <w:rPr>
      <w:rFonts w:ascii="Arial" w:hAnsi="Arial"/>
      <w:sz w:val="32"/>
    </w:rPr>
  </w:style>
  <w:style w:type="character" w:customStyle="1" w:styleId="B1Char1">
    <w:name w:val="B1 Char1"/>
    <w:rsid w:val="00396589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927410"/>
    <w:pPr>
      <w:ind w:left="283" w:hanging="283"/>
      <w:contextualSpacing/>
    </w:pPr>
  </w:style>
  <w:style w:type="paragraph" w:styleId="List2">
    <w:name w:val="List 2"/>
    <w:basedOn w:val="Normal"/>
    <w:rsid w:val="00927410"/>
    <w:pPr>
      <w:ind w:left="566" w:hanging="283"/>
      <w:contextualSpacing/>
    </w:pPr>
  </w:style>
  <w:style w:type="paragraph" w:styleId="List3">
    <w:name w:val="List 3"/>
    <w:basedOn w:val="Normal"/>
    <w:rsid w:val="00927410"/>
    <w:pPr>
      <w:ind w:left="849" w:hanging="283"/>
      <w:contextualSpacing/>
    </w:pPr>
  </w:style>
  <w:style w:type="paragraph" w:styleId="List4">
    <w:name w:val="List 4"/>
    <w:basedOn w:val="Normal"/>
    <w:rsid w:val="00927410"/>
    <w:pPr>
      <w:ind w:left="1132" w:hanging="283"/>
      <w:contextualSpacing/>
    </w:pPr>
  </w:style>
  <w:style w:type="paragraph" w:styleId="List5">
    <w:name w:val="List 5"/>
    <w:basedOn w:val="Normal"/>
    <w:rsid w:val="00927410"/>
    <w:pPr>
      <w:ind w:left="1415" w:hanging="283"/>
      <w:contextualSpacing/>
    </w:pPr>
  </w:style>
  <w:style w:type="paragraph" w:customStyle="1" w:styleId="CRCoverPage">
    <w:name w:val="CR Cover Page"/>
    <w:rsid w:val="00B50DFB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B50DFB"/>
    <w:rPr>
      <w:sz w:val="16"/>
    </w:rPr>
  </w:style>
  <w:style w:type="paragraph" w:styleId="CommentText">
    <w:name w:val="annotation text"/>
    <w:basedOn w:val="Normal"/>
    <w:link w:val="CommentTextChar"/>
    <w:rsid w:val="00B50DF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B50DF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431</Words>
  <Characters>3894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2022-04-21T09:26:00Z</dcterms:created>
  <dcterms:modified xsi:type="dcterms:W3CDTF">2022-05-02T09:16:00Z</dcterms:modified>
</cp:coreProperties>
</file>